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31D9C524"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1A3D77">
        <w:rPr>
          <w:rFonts w:cs="Arial"/>
          <w:b/>
          <w:bCs/>
          <w:sz w:val="24"/>
          <w:szCs w:val="24"/>
        </w:rPr>
        <w:t>4</w:t>
      </w:r>
      <w:r>
        <w:rPr>
          <w:rFonts w:cs="Arial"/>
          <w:b/>
          <w:bCs/>
          <w:sz w:val="24"/>
          <w:szCs w:val="24"/>
        </w:rPr>
        <w:t>-e</w:t>
      </w:r>
      <w:r w:rsidRPr="00C226A3">
        <w:rPr>
          <w:b/>
          <w:noProof/>
          <w:sz w:val="24"/>
        </w:rPr>
        <w:tab/>
      </w:r>
      <w:r w:rsidR="00486920">
        <w:rPr>
          <w:b/>
          <w:i/>
          <w:noProof/>
          <w:sz w:val="28"/>
        </w:rPr>
        <w:t>R3-214999</w:t>
      </w:r>
    </w:p>
    <w:p w14:paraId="7CB45193" w14:textId="26A46AD0" w:rsidR="001E41F3" w:rsidRDefault="006120FB" w:rsidP="00CC0A7D">
      <w:pPr>
        <w:pStyle w:val="CRCoverPage"/>
        <w:outlineLvl w:val="0"/>
        <w:rPr>
          <w:b/>
          <w:noProof/>
          <w:sz w:val="24"/>
        </w:rPr>
      </w:pPr>
      <w:r w:rsidRPr="006120FB">
        <w:rPr>
          <w:rFonts w:cs="Arial"/>
          <w:b/>
          <w:bCs/>
          <w:sz w:val="24"/>
          <w:szCs w:val="24"/>
        </w:rPr>
        <w:t xml:space="preserve">E-meeting, </w:t>
      </w:r>
      <w:r w:rsidR="001A3D77" w:rsidRPr="001A3D77">
        <w:rPr>
          <w:rFonts w:cs="Arial"/>
          <w:b/>
          <w:bCs/>
          <w:sz w:val="24"/>
          <w:szCs w:val="24"/>
        </w:rPr>
        <w:t xml:space="preserve">1-11 Nov </w:t>
      </w:r>
      <w:r w:rsidRPr="006120FB">
        <w:rPr>
          <w:rFonts w:cs="Arial"/>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D9E19" w:rsidR="001E41F3" w:rsidRPr="00410371" w:rsidRDefault="000E4B2B" w:rsidP="00E13F3D">
            <w:pPr>
              <w:pStyle w:val="CRCoverPage"/>
              <w:spacing w:after="0"/>
              <w:jc w:val="right"/>
              <w:rPr>
                <w:b/>
                <w:noProof/>
                <w:sz w:val="28"/>
              </w:rPr>
            </w:pPr>
            <w:r>
              <w:rPr>
                <w:b/>
                <w:noProof/>
                <w:sz w:val="28"/>
              </w:rPr>
              <w:t>36.423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2F2190" w:rsidR="001E41F3" w:rsidRPr="00410371" w:rsidRDefault="00486920" w:rsidP="00547111">
            <w:pPr>
              <w:pStyle w:val="CRCoverPage"/>
              <w:spacing w:after="0"/>
              <w:rPr>
                <w:noProof/>
              </w:rPr>
            </w:pPr>
            <w:r>
              <w:rPr>
                <w:b/>
                <w:noProof/>
                <w:sz w:val="28"/>
              </w:rPr>
              <w:t>1632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9F1682" w:rsidR="001E41F3" w:rsidRPr="00410371" w:rsidRDefault="000E4B2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1354A2" w:rsidR="001E41F3" w:rsidRPr="00410371" w:rsidRDefault="008C71CD" w:rsidP="00486920">
            <w:pPr>
              <w:pStyle w:val="CRCoverPage"/>
              <w:spacing w:after="0"/>
              <w:jc w:val="center"/>
              <w:rPr>
                <w:noProof/>
                <w:sz w:val="28"/>
              </w:rPr>
            </w:pPr>
            <w:r>
              <w:rPr>
                <w:b/>
                <w:noProof/>
                <w:sz w:val="28"/>
              </w:rPr>
              <w:t>16.</w:t>
            </w:r>
            <w:r w:rsidR="00486920">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07D67D" w:rsidR="00F25D98" w:rsidRDefault="00D47AA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5D8DA1" w:rsidR="001E41F3" w:rsidRDefault="003629ED" w:rsidP="003629ED">
            <w:pPr>
              <w:pStyle w:val="CRCoverPage"/>
              <w:spacing w:after="0"/>
              <w:ind w:left="100"/>
              <w:rPr>
                <w:noProof/>
              </w:rPr>
            </w:pPr>
            <w:r>
              <w:t>Correction on the usage of selected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ED53A" w:rsidR="001E41F3" w:rsidRDefault="00CC0A7D">
            <w:pPr>
              <w:pStyle w:val="CRCoverPage"/>
              <w:spacing w:after="0"/>
              <w:ind w:left="100"/>
              <w:rPr>
                <w:noProof/>
              </w:rPr>
            </w:pPr>
            <w:r>
              <w:rPr>
                <w:noProof/>
              </w:rPr>
              <w:t>Huawei</w:t>
            </w:r>
            <w:r w:rsidR="009C3345" w:rsidRPr="009C3345">
              <w:rPr>
                <w:noProof/>
              </w:rPr>
              <w:t>, Deutsche Telekom</w:t>
            </w:r>
            <w:r w:rsidR="001330C3" w:rsidRPr="001330C3">
              <w:rPr>
                <w:noProof/>
              </w:rPr>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09A9D4" w:rsidR="001E41F3" w:rsidRDefault="003629ED">
            <w:pPr>
              <w:pStyle w:val="CRCoverPage"/>
              <w:spacing w:after="0"/>
              <w:ind w:left="100"/>
              <w:rPr>
                <w:noProof/>
              </w:rPr>
            </w:pPr>
            <w:r w:rsidRPr="003803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5E91B5" w:rsidR="001E41F3" w:rsidRDefault="00673C07" w:rsidP="003629ED">
            <w:pPr>
              <w:pStyle w:val="CRCoverPage"/>
              <w:spacing w:after="0"/>
              <w:ind w:left="100"/>
              <w:rPr>
                <w:noProof/>
              </w:rPr>
            </w:pPr>
            <w:r>
              <w:rPr>
                <w:noProof/>
              </w:rPr>
              <w:t>2021-</w:t>
            </w:r>
            <w:r w:rsidR="001A3D77">
              <w:rPr>
                <w:noProof/>
              </w:rPr>
              <w:t>1</w:t>
            </w:r>
            <w:r w:rsidR="003629ED">
              <w:rPr>
                <w:noProof/>
              </w:rPr>
              <w:t>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C45C14" w:rsidR="001E41F3" w:rsidRDefault="00D47AA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F68CA" w:rsidR="001E41F3" w:rsidRDefault="003629ED" w:rsidP="00D47AAB">
            <w:pPr>
              <w:pStyle w:val="CRCoverPage"/>
              <w:spacing w:after="0"/>
              <w:ind w:left="100"/>
              <w:rPr>
                <w:noProof/>
              </w:rPr>
            </w:pPr>
            <w:r>
              <w:rPr>
                <w:noProof/>
              </w:rPr>
              <w:t>Rel-1</w:t>
            </w:r>
            <w:r w:rsidR="00D47AA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914E08" w14:textId="77777777" w:rsidR="00D679EA" w:rsidRDefault="00D679EA" w:rsidP="00D679EA">
            <w:r>
              <w:t>As defined in TS 36.300, t</w:t>
            </w:r>
            <w:r w:rsidRPr="00FC3C25">
              <w:t xml:space="preserve">he Functions for Radio Resource Management </w:t>
            </w:r>
            <w:r>
              <w:t xml:space="preserve">hosted by the </w:t>
            </w:r>
            <w:r w:rsidRPr="00FC3C25">
              <w:t>eNB hosts</w:t>
            </w:r>
            <w:r>
              <w:t xml:space="preserve"> includes: </w:t>
            </w:r>
            <w:r w:rsidRPr="00FC3C25">
              <w:t>Radio Bearer Control, Radio Admission Control, Connection Mobility Control, Dynamic allocation of resources to UEs in uplink</w:t>
            </w:r>
            <w:r w:rsidRPr="00FC3C25">
              <w:rPr>
                <w:rFonts w:eastAsia="宋体"/>
                <w:lang w:eastAsia="zh-CN"/>
              </w:rPr>
              <w:t>,</w:t>
            </w:r>
            <w:r w:rsidRPr="00FC3C25">
              <w:t xml:space="preserve"> downlink</w:t>
            </w:r>
            <w:r w:rsidRPr="00FC3C25">
              <w:rPr>
                <w:rFonts w:eastAsia="宋体"/>
                <w:lang w:eastAsia="zh-CN"/>
              </w:rPr>
              <w:t xml:space="preserve"> and sidelink</w:t>
            </w:r>
            <w:r>
              <w:t xml:space="preserve"> (scheduling).</w:t>
            </w:r>
          </w:p>
          <w:p w14:paraId="2C18C31D" w14:textId="61276B3A" w:rsidR="00766962" w:rsidRDefault="00766962" w:rsidP="003B432D">
            <w:pPr>
              <w:ind w:firstLineChars="50" w:firstLine="100"/>
              <w:rPr>
                <w:lang w:eastAsia="zh-CN"/>
              </w:rPr>
            </w:pPr>
            <w:r>
              <w:t xml:space="preserve">In case of EN-DC over X2, and MR-DC over Xn, both the </w:t>
            </w:r>
            <w:r w:rsidR="008C71CD">
              <w:t>S</w:t>
            </w:r>
            <w:r>
              <w:t>erving PLMN</w:t>
            </w:r>
            <w:r w:rsidR="00D561B4">
              <w:t xml:space="preserve"> (sub IE of </w:t>
            </w:r>
            <w:r w:rsidR="00D561B4" w:rsidRPr="00D561B4">
              <w:rPr>
                <w:rFonts w:eastAsia="Batang"/>
                <w:i/>
              </w:rPr>
              <w:t>Handover Restriction List</w:t>
            </w:r>
            <w:r w:rsidR="00D561B4">
              <w:rPr>
                <w:rFonts w:eastAsia="Batang"/>
              </w:rPr>
              <w:t xml:space="preserve"> IE in X2AP, sub IE of </w:t>
            </w:r>
            <w:r w:rsidR="00D561B4" w:rsidRPr="00D561B4">
              <w:rPr>
                <w:i/>
                <w:lang w:eastAsia="ja-JP"/>
              </w:rPr>
              <w:t>Mobility Restriction List</w:t>
            </w:r>
            <w:r w:rsidR="00D561B4">
              <w:rPr>
                <w:lang w:eastAsia="ja-JP"/>
              </w:rPr>
              <w:t xml:space="preserve"> IE in XnAP</w:t>
            </w:r>
            <w:r w:rsidR="00D561B4">
              <w:t>)</w:t>
            </w:r>
            <w:r>
              <w:t xml:space="preserve"> and the </w:t>
            </w:r>
            <w:r w:rsidR="008C71CD">
              <w:t>S</w:t>
            </w:r>
            <w:r>
              <w:t>elected PLMN are provided in SN Addition Request and SN Modification Request procedures from the MN</w:t>
            </w:r>
            <w:r w:rsidR="003B432D">
              <w:t xml:space="preserve"> </w:t>
            </w:r>
            <w:r>
              <w:t xml:space="preserve">to </w:t>
            </w:r>
            <w:r>
              <w:rPr>
                <w:lang w:eastAsia="zh-CN"/>
              </w:rPr>
              <w:t>the SN, but currently there is a misalignment on using which PLMN for RRM purposes</w:t>
            </w:r>
            <w:r w:rsidR="00D561B4">
              <w:rPr>
                <w:lang w:eastAsia="zh-CN"/>
              </w:rPr>
              <w:t xml:space="preserve"> in X2AP</w:t>
            </w:r>
            <w:r w:rsidR="003B432D">
              <w:rPr>
                <w:lang w:eastAsia="zh-CN"/>
              </w:rPr>
              <w:t xml:space="preserve"> EN-DC</w:t>
            </w:r>
            <w:r w:rsidR="00D561B4">
              <w:rPr>
                <w:lang w:eastAsia="zh-CN"/>
              </w:rPr>
              <w:t xml:space="preserve"> and XnAP specifications</w:t>
            </w:r>
            <w:r>
              <w:rPr>
                <w:lang w:eastAsia="zh-CN"/>
              </w:rPr>
              <w:t>:</w:t>
            </w:r>
          </w:p>
          <w:p w14:paraId="139BCA55" w14:textId="18D9CB4E" w:rsidR="00766962" w:rsidRDefault="00766962" w:rsidP="00D561B4">
            <w:pPr>
              <w:spacing w:after="0"/>
              <w:rPr>
                <w:lang w:eastAsia="zh-CN"/>
              </w:rPr>
            </w:pPr>
            <w:r>
              <w:rPr>
                <w:lang w:eastAsia="zh-CN"/>
              </w:rPr>
              <w:t>In X2AP, it is stated that:</w:t>
            </w:r>
          </w:p>
          <w:p w14:paraId="6B01B4B6" w14:textId="77777777" w:rsidR="00766962" w:rsidRDefault="00766962" w:rsidP="00D561B4">
            <w:pPr>
              <w:spacing w:after="0"/>
              <w:ind w:leftChars="100" w:left="200"/>
              <w:rPr>
                <w:lang w:eastAsia="zh-CN"/>
              </w:rPr>
            </w:pPr>
            <w:r w:rsidRPr="00766962">
              <w:rPr>
                <w:lang w:eastAsia="zh-CN"/>
              </w:rPr>
              <w:t xml:space="preserve">If the SGNB ADDITION REQUEST message contains the </w:t>
            </w:r>
            <w:r w:rsidRPr="00D561B4">
              <w:rPr>
                <w:b/>
                <w:i/>
                <w:lang w:eastAsia="zh-CN"/>
              </w:rPr>
              <w:t>Serving PLMN</w:t>
            </w:r>
            <w:r w:rsidRPr="00766962">
              <w:rPr>
                <w:lang w:eastAsia="zh-CN"/>
              </w:rPr>
              <w:t xml:space="preserve"> IE, the en-gNB may use it for RRM purposes.</w:t>
            </w:r>
          </w:p>
          <w:p w14:paraId="110D1ECB" w14:textId="77777777" w:rsidR="00D561B4" w:rsidRPr="009B06A7" w:rsidRDefault="00D561B4" w:rsidP="00D561B4">
            <w:pPr>
              <w:ind w:leftChars="100" w:left="200"/>
              <w:rPr>
                <w:snapToGrid w:val="0"/>
              </w:rPr>
            </w:pPr>
            <w:r w:rsidRPr="009B06A7">
              <w:rPr>
                <w:snapToGrid w:val="0"/>
              </w:rPr>
              <w:t xml:space="preserve">If the SGNB ADDITION REQUEST message contains the </w:t>
            </w:r>
            <w:r w:rsidRPr="009B06A7">
              <w:rPr>
                <w:i/>
                <w:snapToGrid w:val="0"/>
              </w:rPr>
              <w:t xml:space="preserve">Handover Restriction List </w:t>
            </w:r>
            <w:r w:rsidRPr="009B06A7">
              <w:rPr>
                <w:snapToGrid w:val="0"/>
              </w:rPr>
              <w:t xml:space="preserve">IE, the </w:t>
            </w:r>
            <w:r w:rsidRPr="009B06A7">
              <w:rPr>
                <w:rFonts w:eastAsia="Geneva"/>
                <w:lang w:eastAsia="zh-CN"/>
              </w:rPr>
              <w:t>en-gNB</w:t>
            </w:r>
            <w:r w:rsidRPr="009B06A7">
              <w:rPr>
                <w:snapToGrid w:val="0"/>
              </w:rPr>
              <w:t xml:space="preserve"> node</w:t>
            </w:r>
            <w:r w:rsidRPr="009B06A7">
              <w:rPr>
                <w:snapToGrid w:val="0"/>
                <w:lang w:eastAsia="zh-CN"/>
              </w:rPr>
              <w:t xml:space="preserve">, if supported, </w:t>
            </w:r>
            <w:r w:rsidRPr="009B06A7">
              <w:rPr>
                <w:snapToGrid w:val="0"/>
              </w:rPr>
              <w:t xml:space="preserve">shall </w:t>
            </w:r>
            <w:r w:rsidRPr="009B06A7">
              <w:rPr>
                <w:snapToGrid w:val="0"/>
                <w:lang w:eastAsia="zh-CN"/>
              </w:rPr>
              <w:t>store t</w:t>
            </w:r>
            <w:r w:rsidRPr="009B06A7">
              <w:rPr>
                <w:snapToGrid w:val="0"/>
              </w:rPr>
              <w:t xml:space="preserve">his information </w:t>
            </w:r>
            <w:r w:rsidRPr="009B06A7">
              <w:rPr>
                <w:snapToGrid w:val="0"/>
                <w:lang w:eastAsia="zh-CN"/>
              </w:rPr>
              <w:t xml:space="preserve">and use it </w:t>
            </w:r>
            <w:r w:rsidRPr="009B06A7">
              <w:rPr>
                <w:snapToGrid w:val="0"/>
              </w:rPr>
              <w:t>to select a</w:t>
            </w:r>
            <w:r w:rsidRPr="009B06A7">
              <w:rPr>
                <w:snapToGrid w:val="0"/>
                <w:lang w:eastAsia="zh-CN"/>
              </w:rPr>
              <w:t>n</w:t>
            </w:r>
            <w:r w:rsidRPr="009B06A7">
              <w:rPr>
                <w:snapToGrid w:val="0"/>
              </w:rPr>
              <w:t xml:space="preserve"> appropriate NR cell.</w:t>
            </w:r>
          </w:p>
          <w:p w14:paraId="0D8BDBB5" w14:textId="77777777" w:rsidR="00766962" w:rsidRDefault="00766962" w:rsidP="00D561B4">
            <w:pPr>
              <w:spacing w:after="0"/>
              <w:rPr>
                <w:lang w:eastAsia="zh-CN"/>
              </w:rPr>
            </w:pPr>
            <w:r>
              <w:rPr>
                <w:lang w:eastAsia="zh-CN"/>
              </w:rPr>
              <w:t>In XnAP, it is stated that:</w:t>
            </w:r>
          </w:p>
          <w:p w14:paraId="49786826" w14:textId="77777777" w:rsidR="00766962" w:rsidRDefault="00766962" w:rsidP="00D561B4">
            <w:pPr>
              <w:spacing w:after="0"/>
              <w:ind w:leftChars="100" w:left="200"/>
              <w:rPr>
                <w:lang w:eastAsia="zh-CN"/>
              </w:rPr>
            </w:pPr>
            <w:r w:rsidRPr="00766962">
              <w:rPr>
                <w:lang w:eastAsia="zh-CN"/>
              </w:rPr>
              <w:t xml:space="preserve">If the S-NODE ADDITION REQUEST message contains the </w:t>
            </w:r>
            <w:r w:rsidRPr="00766962">
              <w:rPr>
                <w:b/>
                <w:i/>
                <w:lang w:eastAsia="zh-CN"/>
              </w:rPr>
              <w:t>Selected PLMN</w:t>
            </w:r>
            <w:r w:rsidRPr="00766962">
              <w:rPr>
                <w:lang w:eastAsia="zh-CN"/>
              </w:rPr>
              <w:t xml:space="preserve"> IE, the S-NG-RAN node may use it for RRM purposes.</w:t>
            </w:r>
          </w:p>
          <w:p w14:paraId="41974D0E" w14:textId="77777777" w:rsidR="00D561B4" w:rsidRPr="00FD0425" w:rsidRDefault="00D561B4" w:rsidP="00D561B4">
            <w:pPr>
              <w:ind w:leftChars="100" w:left="200"/>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4D15CAEF" w14:textId="404968B6" w:rsidR="009C3345" w:rsidRDefault="009C3345" w:rsidP="00DA59E6">
            <w:pPr>
              <w:spacing w:after="0"/>
              <w:rPr>
                <w:lang w:eastAsia="zh-CN"/>
              </w:rPr>
            </w:pPr>
            <w:r>
              <w:rPr>
                <w:lang w:eastAsia="zh-CN"/>
              </w:rPr>
              <w:t>There is a</w:t>
            </w:r>
            <w:r w:rsidR="00D561B4">
              <w:rPr>
                <w:lang w:eastAsia="zh-CN"/>
              </w:rPr>
              <w:t xml:space="preserve"> misalignment on using which PLMN for RRM purposes in X2AP and XnAP specifications, and note that there is currently no description on the usage of the optional </w:t>
            </w:r>
            <w:r w:rsidR="008C71CD">
              <w:rPr>
                <w:i/>
                <w:lang w:eastAsia="zh-CN"/>
              </w:rPr>
              <w:t>Selected</w:t>
            </w:r>
            <w:r w:rsidR="00D561B4" w:rsidRPr="00D561B4">
              <w:rPr>
                <w:i/>
                <w:lang w:eastAsia="zh-CN"/>
              </w:rPr>
              <w:t xml:space="preserve"> PLMN</w:t>
            </w:r>
            <w:r w:rsidR="00D561B4" w:rsidRPr="00D561B4">
              <w:rPr>
                <w:lang w:eastAsia="zh-CN"/>
              </w:rPr>
              <w:t xml:space="preserve"> IE</w:t>
            </w:r>
            <w:r w:rsidR="00D561B4">
              <w:rPr>
                <w:lang w:eastAsia="zh-CN"/>
              </w:rPr>
              <w:t xml:space="preserve"> in X2AP specification</w:t>
            </w:r>
          </w:p>
          <w:p w14:paraId="08983890" w14:textId="77777777" w:rsidR="009C3345" w:rsidRDefault="009C3345" w:rsidP="00DA59E6">
            <w:pPr>
              <w:spacing w:after="0"/>
              <w:rPr>
                <w:lang w:eastAsia="zh-CN"/>
              </w:rPr>
            </w:pPr>
          </w:p>
          <w:p w14:paraId="41D21F6C" w14:textId="77777777" w:rsidR="009C3345" w:rsidRDefault="009C3345" w:rsidP="009C3345">
            <w:pPr>
              <w:spacing w:after="0"/>
              <w:rPr>
                <w:lang w:eastAsia="zh-CN"/>
              </w:rPr>
            </w:pPr>
            <w:r>
              <w:rPr>
                <w:rFonts w:hint="eastAsia"/>
                <w:lang w:eastAsia="zh-CN"/>
              </w:rPr>
              <w:t>N</w:t>
            </w:r>
            <w:r>
              <w:rPr>
                <w:lang w:eastAsia="zh-CN"/>
              </w:rPr>
              <w:t>ote that for LTE-DC, only the term ‘serving PLMN’ is used, therefore there are two possiblilities  to solve the misalignment:</w:t>
            </w:r>
          </w:p>
          <w:p w14:paraId="350C39F1" w14:textId="77777777" w:rsidR="009C3345" w:rsidRDefault="009C3345" w:rsidP="009C3345">
            <w:pPr>
              <w:spacing w:after="0"/>
              <w:rPr>
                <w:lang w:eastAsia="zh-CN"/>
              </w:rPr>
            </w:pPr>
            <w:r>
              <w:rPr>
                <w:lang w:eastAsia="zh-CN"/>
              </w:rPr>
              <w:lastRenderedPageBreak/>
              <w:t>(1)</w:t>
            </w:r>
            <w:r>
              <w:rPr>
                <w:lang w:eastAsia="zh-CN"/>
              </w:rPr>
              <w:tab/>
              <w:t>To adapt everything to the LTE terminology in X2AP, i.e., “Selected PLMN” should be changed to “Serving PLMN” in 9.1.4.1 and 9.1.4.5. or</w:t>
            </w:r>
          </w:p>
          <w:p w14:paraId="3117A5DF" w14:textId="77777777" w:rsidR="009C3345" w:rsidRPr="00843A73" w:rsidRDefault="009C3345" w:rsidP="009C3345">
            <w:pPr>
              <w:spacing w:after="0"/>
              <w:rPr>
                <w:lang w:eastAsia="zh-CN"/>
              </w:rPr>
            </w:pPr>
            <w:r>
              <w:rPr>
                <w:lang w:eastAsia="zh-CN"/>
              </w:rPr>
              <w:t>(2)</w:t>
            </w:r>
            <w:r>
              <w:rPr>
                <w:lang w:eastAsia="zh-CN"/>
              </w:rPr>
              <w:tab/>
              <w:t>vice versa, i.e., keep 9.1.4.1 and 9.1.4.5 as it is and to change “Serving PLMN” to “Selected PLMN” in the procedural text in  8.7.4.2 and 8.7.6.2 to align it with XnAP.</w:t>
            </w:r>
          </w:p>
          <w:p w14:paraId="73433540" w14:textId="77777777" w:rsidR="009C3345" w:rsidRDefault="009C3345" w:rsidP="009C3345">
            <w:pPr>
              <w:spacing w:after="0"/>
              <w:rPr>
                <w:lang w:eastAsia="zh-CN"/>
              </w:rPr>
            </w:pPr>
          </w:p>
          <w:p w14:paraId="745EBEE6" w14:textId="77777777" w:rsidR="009C3345" w:rsidRDefault="009C3345" w:rsidP="009C3345">
            <w:pPr>
              <w:spacing w:after="0"/>
              <w:rPr>
                <w:lang w:eastAsia="zh-CN"/>
              </w:rPr>
            </w:pPr>
            <w:r>
              <w:rPr>
                <w:lang w:eastAsia="zh-CN"/>
              </w:rPr>
              <w:t>The selected PLMN was introduced in EN-DC and MR-DC in Rel</w:t>
            </w:r>
            <w:r>
              <w:rPr>
                <w:rFonts w:hint="eastAsia"/>
                <w:lang w:eastAsia="zh-CN"/>
              </w:rPr>
              <w:t>-</w:t>
            </w:r>
            <w:r>
              <w:rPr>
                <w:lang w:eastAsia="zh-CN"/>
              </w:rPr>
              <w:t>15, it is preferred to use option 2 to solve the identified issues.</w:t>
            </w:r>
          </w:p>
          <w:p w14:paraId="25BECAEC" w14:textId="77777777" w:rsidR="009C3345" w:rsidRDefault="009C3345" w:rsidP="00DA59E6">
            <w:pPr>
              <w:spacing w:after="0"/>
              <w:rPr>
                <w:lang w:eastAsia="zh-CN"/>
              </w:rPr>
            </w:pPr>
          </w:p>
          <w:p w14:paraId="564A0C6B" w14:textId="5B42E362" w:rsidR="00D561B4" w:rsidRDefault="009C3345" w:rsidP="00DA59E6">
            <w:pPr>
              <w:spacing w:after="0"/>
              <w:rPr>
                <w:lang w:eastAsia="zh-CN"/>
              </w:rPr>
            </w:pPr>
            <w:r>
              <w:rPr>
                <w:lang w:eastAsia="zh-CN"/>
              </w:rPr>
              <w:t>I</w:t>
            </w:r>
            <w:r w:rsidR="00D561B4">
              <w:rPr>
                <w:lang w:eastAsia="zh-CN"/>
              </w:rPr>
              <w:t>t is proposed to align the X2AP with XnAP handling, i.e. Correct the X2AP description as:</w:t>
            </w:r>
          </w:p>
          <w:p w14:paraId="60BDE265" w14:textId="77777777" w:rsidR="00766962" w:rsidRDefault="00D561B4" w:rsidP="00D561B4">
            <w:pPr>
              <w:spacing w:after="0"/>
              <w:ind w:leftChars="200" w:left="400"/>
              <w:rPr>
                <w:lang w:eastAsia="zh-CN"/>
              </w:rPr>
            </w:pPr>
            <w:r w:rsidRPr="00766962">
              <w:rPr>
                <w:lang w:eastAsia="zh-CN"/>
              </w:rPr>
              <w:t xml:space="preserve">If the SGNB ADDITION REQUEST message contains the </w:t>
            </w:r>
            <w:r w:rsidRPr="00D561B4">
              <w:rPr>
                <w:i/>
                <w:u w:val="single"/>
                <w:lang w:eastAsia="zh-CN"/>
              </w:rPr>
              <w:t>Selecte</w:t>
            </w:r>
            <w:r>
              <w:rPr>
                <w:i/>
                <w:u w:val="single"/>
                <w:lang w:eastAsia="zh-CN"/>
              </w:rPr>
              <w:t>d</w:t>
            </w:r>
            <w:r>
              <w:rPr>
                <w:i/>
                <w:lang w:eastAsia="zh-CN"/>
              </w:rPr>
              <w:t xml:space="preserve"> </w:t>
            </w:r>
            <w:r w:rsidRPr="00D561B4">
              <w:rPr>
                <w:i/>
                <w:strike/>
                <w:lang w:eastAsia="zh-CN"/>
              </w:rPr>
              <w:t>Serving</w:t>
            </w:r>
            <w:r w:rsidRPr="00D561B4">
              <w:rPr>
                <w:i/>
                <w:lang w:eastAsia="zh-CN"/>
              </w:rPr>
              <w:t xml:space="preserve"> PLMN</w:t>
            </w:r>
            <w:r w:rsidRPr="00D561B4">
              <w:rPr>
                <w:lang w:eastAsia="zh-CN"/>
              </w:rPr>
              <w:t xml:space="preserve"> </w:t>
            </w:r>
            <w:r w:rsidRPr="00766962">
              <w:rPr>
                <w:lang w:eastAsia="zh-CN"/>
              </w:rPr>
              <w:t>IE, the en-gNB may use it for RRM purposes.</w:t>
            </w:r>
          </w:p>
          <w:p w14:paraId="257E6CA1" w14:textId="77777777" w:rsidR="00D561B4" w:rsidRDefault="00DA59E6" w:rsidP="00DA59E6">
            <w:pPr>
              <w:ind w:leftChars="200" w:left="400"/>
              <w:rPr>
                <w:snapToGrid w:val="0"/>
              </w:rPr>
            </w:pPr>
            <w:r w:rsidRPr="00C37D2B">
              <w:rPr>
                <w:snapToGrid w:val="0"/>
              </w:rPr>
              <w:t xml:space="preserve">If the SGNB MODIFICATION REQUEST message contains the </w:t>
            </w:r>
            <w:r w:rsidRPr="00D561B4">
              <w:rPr>
                <w:i/>
                <w:u w:val="single"/>
                <w:lang w:eastAsia="zh-CN"/>
              </w:rPr>
              <w:t>Selecte</w:t>
            </w:r>
            <w:r>
              <w:rPr>
                <w:i/>
                <w:u w:val="single"/>
                <w:lang w:eastAsia="zh-CN"/>
              </w:rPr>
              <w:t>d</w:t>
            </w:r>
            <w:r>
              <w:rPr>
                <w:i/>
                <w:lang w:eastAsia="zh-CN"/>
              </w:rPr>
              <w:t xml:space="preserve"> </w:t>
            </w:r>
            <w:r w:rsidRPr="00D561B4">
              <w:rPr>
                <w:i/>
                <w:strike/>
                <w:lang w:eastAsia="zh-CN"/>
              </w:rPr>
              <w:t>Serving</w:t>
            </w:r>
            <w:r w:rsidRPr="00C37D2B">
              <w:rPr>
                <w:i/>
                <w:snapToGrid w:val="0"/>
              </w:rPr>
              <w:t xml:space="preserve">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7E1A1521" w14:textId="77777777" w:rsidR="001D3F74" w:rsidRPr="001D3F74" w:rsidRDefault="001D3F74" w:rsidP="001D3F74">
            <w:pPr>
              <w:spacing w:after="0"/>
              <w:rPr>
                <w:u w:val="single"/>
                <w:lang w:eastAsia="zh-CN"/>
              </w:rPr>
            </w:pPr>
            <w:r w:rsidRPr="001D3F74">
              <w:rPr>
                <w:u w:val="single"/>
                <w:lang w:eastAsia="zh-CN"/>
              </w:rPr>
              <w:t>Impact assessment towards the previous version of the specification (same release):</w:t>
            </w:r>
          </w:p>
          <w:p w14:paraId="49A99F7B" w14:textId="77777777" w:rsidR="001D3F74" w:rsidRPr="001D3F74" w:rsidRDefault="001D3F74" w:rsidP="001D3F74">
            <w:pPr>
              <w:spacing w:after="0"/>
              <w:rPr>
                <w:lang w:eastAsia="zh-CN"/>
              </w:rPr>
            </w:pPr>
            <w:r w:rsidRPr="001D3F74">
              <w:rPr>
                <w:lang w:eastAsia="zh-CN"/>
              </w:rPr>
              <w:t>This CR has an isolated impact towards the previous version of the specification (same release).</w:t>
            </w:r>
          </w:p>
          <w:p w14:paraId="3EAF7F8F" w14:textId="77777777" w:rsidR="001D3F74" w:rsidRPr="001D3F74" w:rsidRDefault="001D3F74" w:rsidP="001D3F74">
            <w:pPr>
              <w:spacing w:after="0"/>
              <w:rPr>
                <w:noProof/>
                <w:lang w:eastAsia="ja-JP"/>
              </w:rPr>
            </w:pPr>
            <w:r w:rsidRPr="001D3F74">
              <w:rPr>
                <w:lang w:eastAsia="zh-CN"/>
              </w:rPr>
              <w:t xml:space="preserve">This CR only has an impact on </w:t>
            </w:r>
            <w:r w:rsidRPr="001D3F74">
              <w:rPr>
                <w:noProof/>
                <w:lang w:eastAsia="ja-JP"/>
              </w:rPr>
              <w:t>the usage of which PLMN for RRM purposes in case of EN-DC.</w:t>
            </w:r>
          </w:p>
          <w:p w14:paraId="708AA7DE" w14:textId="4F56106C" w:rsidR="001D3F74" w:rsidRPr="001D3F74" w:rsidRDefault="001D3F74" w:rsidP="001D3F74">
            <w:pPr>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561B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C3A929" w:rsidR="001E41F3" w:rsidRDefault="003B432D" w:rsidP="00D561B4">
            <w:pPr>
              <w:spacing w:after="0"/>
              <w:rPr>
                <w:noProof/>
                <w:lang w:eastAsia="zh-CN"/>
              </w:rPr>
            </w:pPr>
            <w:r>
              <w:rPr>
                <w:lang w:eastAsia="zh-CN"/>
              </w:rPr>
              <w:t>In EN-DC SN addition and SN modification procedural text part, change the “Serving PLMN” to “Selected PLMN”, to be used for RRM purposes.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CEFC37" w14:textId="40F0D007" w:rsidR="00D561B4" w:rsidRPr="00D561B4" w:rsidRDefault="00D561B4" w:rsidP="00DA59E6">
            <w:pPr>
              <w:pStyle w:val="CRCoverPage"/>
              <w:spacing w:after="0"/>
              <w:rPr>
                <w:rFonts w:ascii="Times New Roman" w:hAnsi="Times New Roman"/>
                <w:lang w:eastAsia="zh-CN"/>
              </w:rPr>
            </w:pPr>
            <w:r w:rsidRPr="00D561B4">
              <w:rPr>
                <w:rFonts w:ascii="Times New Roman" w:hAnsi="Times New Roman"/>
                <w:lang w:eastAsia="zh-CN"/>
              </w:rPr>
              <w:t>Misalignment on using which PLMN for RRM purposes in X2AP and XnAP specifications</w:t>
            </w:r>
            <w:r>
              <w:rPr>
                <w:rFonts w:ascii="Times New Roman" w:hAnsi="Times New Roman"/>
                <w:lang w:eastAsia="zh-CN"/>
              </w:rPr>
              <w:t>.</w:t>
            </w:r>
          </w:p>
          <w:p w14:paraId="5C4BEB44" w14:textId="7C8A1FEB" w:rsidR="001E41F3" w:rsidRDefault="00D561B4" w:rsidP="008C71CD">
            <w:pPr>
              <w:pStyle w:val="CRCoverPage"/>
              <w:spacing w:after="0"/>
              <w:rPr>
                <w:noProof/>
              </w:rPr>
            </w:pPr>
            <w:r w:rsidRPr="00D561B4">
              <w:rPr>
                <w:rFonts w:ascii="Times New Roman" w:hAnsi="Times New Roman"/>
                <w:lang w:eastAsia="zh-CN"/>
              </w:rPr>
              <w:t xml:space="preserve">No description on the usage of the optional </w:t>
            </w:r>
            <w:r w:rsidR="008C71CD">
              <w:rPr>
                <w:rFonts w:ascii="Times New Roman" w:hAnsi="Times New Roman"/>
                <w:i/>
                <w:lang w:eastAsia="zh-CN"/>
              </w:rPr>
              <w:t>Selected</w:t>
            </w:r>
            <w:r w:rsidRPr="00D561B4">
              <w:rPr>
                <w:rFonts w:ascii="Times New Roman" w:hAnsi="Times New Roman"/>
                <w:i/>
                <w:lang w:eastAsia="zh-CN"/>
              </w:rPr>
              <w:t xml:space="preserve"> PLMN</w:t>
            </w:r>
            <w:r w:rsidRPr="00D561B4">
              <w:rPr>
                <w:rFonts w:ascii="Times New Roman" w:hAnsi="Times New Roman"/>
                <w:lang w:eastAsia="zh-CN"/>
              </w:rPr>
              <w:t xml:space="preserve"> IE in X2AP specification</w:t>
            </w:r>
            <w:r>
              <w:rPr>
                <w:rFonts w:ascii="Times New Roman" w:hAnsi="Times New Roman"/>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9FCD96" w:rsidR="001E41F3" w:rsidRDefault="00D561B4">
            <w:pPr>
              <w:pStyle w:val="CRCoverPage"/>
              <w:spacing w:after="0"/>
              <w:ind w:left="100"/>
              <w:rPr>
                <w:noProof/>
                <w:lang w:eastAsia="zh-CN"/>
              </w:rPr>
            </w:pPr>
            <w:r>
              <w:rPr>
                <w:rFonts w:hint="eastAsia"/>
                <w:noProof/>
                <w:lang w:eastAsia="zh-CN"/>
              </w:rPr>
              <w:t>8</w:t>
            </w:r>
            <w:r>
              <w:rPr>
                <w:noProof/>
                <w:lang w:eastAsia="zh-CN"/>
              </w:rPr>
              <w:t>.7.4, 8.7.6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9EE3E3" w:rsidR="001E41F3" w:rsidRDefault="00D561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9940A0" w:rsidR="001E41F3" w:rsidRDefault="00D561B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106B5" w:rsidR="001E41F3" w:rsidRDefault="00D561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5D459D" w14:textId="4ACCD554" w:rsidR="00766962" w:rsidRDefault="00766962" w:rsidP="00766962">
      <w:pPr>
        <w:rPr>
          <w:b/>
          <w:i/>
          <w:noProof/>
          <w:color w:val="0070C0"/>
          <w:sz w:val="22"/>
          <w:highlight w:val="yellow"/>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 xml:space="preserve">-------------------------Start of the </w:t>
      </w:r>
      <w:r w:rsidR="00E03578">
        <w:rPr>
          <w:b/>
          <w:i/>
          <w:noProof/>
          <w:color w:val="0070C0"/>
          <w:sz w:val="22"/>
          <w:highlight w:val="yellow"/>
          <w:lang w:eastAsia="zh-CN"/>
        </w:rPr>
        <w:t xml:space="preserve">First </w:t>
      </w:r>
      <w:r w:rsidRPr="001538E0">
        <w:rPr>
          <w:b/>
          <w:i/>
          <w:noProof/>
          <w:color w:val="0070C0"/>
          <w:sz w:val="22"/>
          <w:highlight w:val="yellow"/>
          <w:lang w:eastAsia="zh-CN"/>
        </w:rPr>
        <w:t>Change-----------------------</w:t>
      </w:r>
    </w:p>
    <w:p w14:paraId="7D23E4B0" w14:textId="77777777" w:rsidR="00486920" w:rsidRPr="00C37D2B" w:rsidRDefault="00486920" w:rsidP="00486920">
      <w:pPr>
        <w:pStyle w:val="3"/>
      </w:pPr>
      <w:bookmarkStart w:id="1" w:name="_Toc81228161"/>
      <w:r w:rsidRPr="00C37D2B">
        <w:t>8.7.4</w:t>
      </w:r>
      <w:r w:rsidRPr="00C37D2B">
        <w:tab/>
        <w:t>SgNB Addition Preparation</w:t>
      </w:r>
      <w:bookmarkEnd w:id="1"/>
    </w:p>
    <w:p w14:paraId="65091C89" w14:textId="77777777" w:rsidR="00486920" w:rsidRPr="00C37D2B" w:rsidRDefault="00486920" w:rsidP="00486920">
      <w:pPr>
        <w:pStyle w:val="4"/>
      </w:pPr>
      <w:bookmarkStart w:id="2" w:name="_Toc81228162"/>
      <w:r w:rsidRPr="00C37D2B">
        <w:t>8.7.4.1</w:t>
      </w:r>
      <w:r w:rsidRPr="00C37D2B">
        <w:tab/>
        <w:t>General</w:t>
      </w:r>
      <w:bookmarkEnd w:id="2"/>
    </w:p>
    <w:p w14:paraId="2998A37D" w14:textId="77777777" w:rsidR="00486920" w:rsidRPr="00C37D2B" w:rsidRDefault="00486920" w:rsidP="00486920">
      <w:r w:rsidRPr="00C37D2B">
        <w:t>The purpose of the SgNB</w:t>
      </w:r>
      <w:r w:rsidRPr="00C37D2B">
        <w:rPr>
          <w:lang w:eastAsia="zh-CN"/>
        </w:rPr>
        <w:t xml:space="preserve"> Addition Preparation procedure </w:t>
      </w:r>
      <w:r w:rsidRPr="00C37D2B">
        <w:t xml:space="preserve">is to </w:t>
      </w:r>
      <w:r w:rsidRPr="00C37D2B">
        <w:rPr>
          <w:lang w:eastAsia="zh-CN"/>
        </w:rPr>
        <w:t xml:space="preserve">request the </w:t>
      </w:r>
      <w:r w:rsidRPr="00C37D2B">
        <w:rPr>
          <w:rFonts w:eastAsia="Geneva"/>
          <w:lang w:eastAsia="zh-CN"/>
        </w:rPr>
        <w:t>en-gNB</w:t>
      </w:r>
      <w:r w:rsidRPr="00C37D2B">
        <w:rPr>
          <w:lang w:eastAsia="zh-CN"/>
        </w:rPr>
        <w:t xml:space="preserve"> to allocate resources for EN-DC connectivity operation for a specific UE.</w:t>
      </w:r>
    </w:p>
    <w:p w14:paraId="5FC4C594" w14:textId="77777777" w:rsidR="00486920" w:rsidRPr="00C37D2B" w:rsidRDefault="00486920" w:rsidP="00486920">
      <w:r w:rsidRPr="00C37D2B">
        <w:t>The procedure uses UE-associated signalling.</w:t>
      </w:r>
    </w:p>
    <w:p w14:paraId="1ADCB06F" w14:textId="77777777" w:rsidR="00486920" w:rsidRPr="00C37D2B" w:rsidRDefault="00486920" w:rsidP="00486920">
      <w:pPr>
        <w:pStyle w:val="4"/>
      </w:pPr>
      <w:bookmarkStart w:id="3" w:name="_Toc81228163"/>
      <w:r w:rsidRPr="00C37D2B">
        <w:t>8.7.4.2</w:t>
      </w:r>
      <w:r w:rsidRPr="00C37D2B">
        <w:tab/>
        <w:t>Successful Operation</w:t>
      </w:r>
      <w:bookmarkEnd w:id="3"/>
    </w:p>
    <w:p w14:paraId="1F695ADB" w14:textId="77777777" w:rsidR="00486920" w:rsidRPr="00C37D2B" w:rsidRDefault="00486920" w:rsidP="00486920">
      <w:pPr>
        <w:pStyle w:val="TH"/>
      </w:pPr>
      <w:r w:rsidRPr="00C37D2B">
        <w:object w:dxaOrig="6292" w:dyaOrig="2655" w14:anchorId="3045B4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26.45pt" o:ole="">
            <v:imagedata r:id="rId12" o:title=""/>
          </v:shape>
          <o:OLEObject Type="Embed" ProgID="Word.Picture.8" ShapeID="_x0000_i1025" DrawAspect="Content" ObjectID="_1696323931" r:id="rId13"/>
        </w:object>
      </w:r>
    </w:p>
    <w:p w14:paraId="27CF56CE" w14:textId="77777777" w:rsidR="00486920" w:rsidRPr="00C37D2B" w:rsidRDefault="00486920" w:rsidP="00486920">
      <w:pPr>
        <w:pStyle w:val="TF"/>
      </w:pPr>
      <w:r w:rsidRPr="00C37D2B">
        <w:t xml:space="preserve">Figure 8.7.4.2-1: </w:t>
      </w:r>
      <w:r w:rsidRPr="00C37D2B">
        <w:rPr>
          <w:lang w:eastAsia="zh-CN"/>
        </w:rPr>
        <w:t>SgNB Addition Preparation,</w:t>
      </w:r>
      <w:r w:rsidRPr="00C37D2B">
        <w:t xml:space="preserve"> successful operation</w:t>
      </w:r>
    </w:p>
    <w:p w14:paraId="5841EF1B" w14:textId="77777777" w:rsidR="00486920" w:rsidRPr="00C37D2B" w:rsidRDefault="00486920" w:rsidP="00486920">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747EC994" w14:textId="77777777" w:rsidR="00486920" w:rsidRPr="00C37D2B" w:rsidRDefault="00486920" w:rsidP="00486920">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3F082CC0" w14:textId="716B276D" w:rsidR="00486920" w:rsidRPr="00C37D2B" w:rsidRDefault="00486920" w:rsidP="00486920">
      <w:pPr>
        <w:rPr>
          <w:snapToGrid w:val="0"/>
        </w:rPr>
      </w:pPr>
      <w:r w:rsidRPr="00C37D2B">
        <w:rPr>
          <w:snapToGrid w:val="0"/>
        </w:rPr>
        <w:t xml:space="preserve">If the SGNB ADDITION REQUEST message contains the </w:t>
      </w:r>
      <w:del w:id="4" w:author="Huawei" w:date="2021-10-21T11:09:00Z">
        <w:r w:rsidRPr="00C37D2B" w:rsidDel="00486920">
          <w:rPr>
            <w:i/>
            <w:snapToGrid w:val="0"/>
          </w:rPr>
          <w:delText xml:space="preserve">Serving </w:delText>
        </w:r>
      </w:del>
      <w:ins w:id="5" w:author="Huawei" w:date="2021-10-21T11:09:00Z">
        <w:r>
          <w:rPr>
            <w:i/>
            <w:snapToGrid w:val="0"/>
          </w:rPr>
          <w:t>Selected</w:t>
        </w:r>
        <w:r w:rsidRPr="00C37D2B">
          <w:rPr>
            <w:i/>
            <w:snapToGrid w:val="0"/>
          </w:rPr>
          <w:t xml:space="preserve"> </w:t>
        </w:r>
      </w:ins>
      <w:r w:rsidRPr="00C37D2B">
        <w:rPr>
          <w:i/>
          <w:snapToGrid w:val="0"/>
        </w:rPr>
        <w:t>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37A99080" w14:textId="77777777" w:rsidR="00486920" w:rsidRPr="00C37D2B" w:rsidRDefault="00486920" w:rsidP="00486920">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14:paraId="7F1954AA" w14:textId="77777777" w:rsidR="00486920" w:rsidRPr="00C37D2B" w:rsidRDefault="00486920" w:rsidP="00486920">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09D1F99E" w14:textId="77777777" w:rsidR="00486920" w:rsidRPr="00C37D2B" w:rsidRDefault="00486920" w:rsidP="00486920">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60CC733C" w14:textId="50135F12" w:rsidR="00486920" w:rsidRDefault="00486920" w:rsidP="00486920">
      <w:pPr>
        <w:rPr>
          <w:b/>
          <w:i/>
          <w:noProof/>
          <w:color w:val="0070C0"/>
          <w:sz w:val="22"/>
          <w:highlight w:val="yellow"/>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 xml:space="preserve">-------------------------Start of the </w:t>
      </w:r>
      <w:r>
        <w:rPr>
          <w:b/>
          <w:i/>
          <w:noProof/>
          <w:color w:val="0070C0"/>
          <w:sz w:val="22"/>
          <w:highlight w:val="yellow"/>
          <w:lang w:eastAsia="zh-CN"/>
        </w:rPr>
        <w:t>Next</w:t>
      </w:r>
      <w:r>
        <w:rPr>
          <w:b/>
          <w:i/>
          <w:noProof/>
          <w:color w:val="0070C0"/>
          <w:sz w:val="22"/>
          <w:highlight w:val="yellow"/>
          <w:lang w:eastAsia="zh-CN"/>
        </w:rPr>
        <w:t xml:space="preserve"> </w:t>
      </w:r>
      <w:r w:rsidRPr="001538E0">
        <w:rPr>
          <w:b/>
          <w:i/>
          <w:noProof/>
          <w:color w:val="0070C0"/>
          <w:sz w:val="22"/>
          <w:highlight w:val="yellow"/>
          <w:lang w:eastAsia="zh-CN"/>
        </w:rPr>
        <w:t>Change-----------------------</w:t>
      </w:r>
    </w:p>
    <w:p w14:paraId="0705C82C" w14:textId="77777777" w:rsidR="00486920" w:rsidRPr="00C37D2B" w:rsidRDefault="00486920" w:rsidP="00486920">
      <w:pPr>
        <w:pStyle w:val="3"/>
      </w:pPr>
      <w:bookmarkStart w:id="6" w:name="_Toc81228170"/>
      <w:r w:rsidRPr="00C37D2B">
        <w:t>8.7.6</w:t>
      </w:r>
      <w:r w:rsidRPr="00C37D2B">
        <w:tab/>
        <w:t>MeNB initiated SgNB Modification Preparation</w:t>
      </w:r>
      <w:bookmarkEnd w:id="6"/>
    </w:p>
    <w:p w14:paraId="03DCEB39" w14:textId="77777777" w:rsidR="00486920" w:rsidRPr="00C37D2B" w:rsidRDefault="00486920" w:rsidP="00486920">
      <w:pPr>
        <w:pStyle w:val="4"/>
      </w:pPr>
      <w:bookmarkStart w:id="7" w:name="_Toc81228171"/>
      <w:r w:rsidRPr="00C37D2B">
        <w:t>8.7.6.1</w:t>
      </w:r>
      <w:r w:rsidRPr="00C37D2B">
        <w:tab/>
        <w:t>General</w:t>
      </w:r>
      <w:bookmarkEnd w:id="7"/>
    </w:p>
    <w:p w14:paraId="4D3895C4" w14:textId="77777777" w:rsidR="00486920" w:rsidRPr="00C37D2B" w:rsidRDefault="00486920" w:rsidP="00486920">
      <w:r w:rsidRPr="00C37D2B">
        <w:t xml:space="preserve">This procedure is used to enable an MeNB to request an </w:t>
      </w:r>
      <w:r w:rsidRPr="00C37D2B">
        <w:rPr>
          <w:rFonts w:eastAsia="Geneva"/>
          <w:lang w:eastAsia="zh-CN"/>
        </w:rPr>
        <w:t>en-gNB</w:t>
      </w:r>
      <w:r w:rsidRPr="00C37D2B">
        <w:t xml:space="preserve"> to modify the UE context at the </w:t>
      </w:r>
      <w:r w:rsidRPr="00C37D2B">
        <w:rPr>
          <w:rFonts w:eastAsia="Geneva"/>
          <w:lang w:eastAsia="zh-CN"/>
        </w:rPr>
        <w:t>en-gNB,</w:t>
      </w:r>
      <w:r w:rsidRPr="00C37D2B">
        <w:t xml:space="preserve"> </w:t>
      </w:r>
      <w:r w:rsidRPr="00C37D2B">
        <w:rPr>
          <w:rFonts w:eastAsia="Symbol"/>
          <w:lang w:eastAsia="zh-TW"/>
        </w:rPr>
        <w:t>or to query the current SCG configuration for supporting delta signalling in MeNB initiated SgNB change, or to provide the S-RLF-related information to the en-gNB</w:t>
      </w:r>
      <w:r w:rsidRPr="00C37D2B">
        <w:t>.</w:t>
      </w:r>
    </w:p>
    <w:p w14:paraId="0ED6528D" w14:textId="77777777" w:rsidR="00486920" w:rsidRPr="00C37D2B" w:rsidRDefault="00486920" w:rsidP="00486920">
      <w:r w:rsidRPr="00C37D2B">
        <w:t xml:space="preserve">The procedure uses </w:t>
      </w:r>
      <w:r w:rsidRPr="00C37D2B">
        <w:rPr>
          <w:lang w:eastAsia="zh-CN"/>
        </w:rPr>
        <w:t>UE-associated signalling</w:t>
      </w:r>
      <w:r w:rsidRPr="00C37D2B">
        <w:t>.</w:t>
      </w:r>
    </w:p>
    <w:p w14:paraId="4F29B69A" w14:textId="77777777" w:rsidR="00486920" w:rsidRPr="00C37D2B" w:rsidRDefault="00486920" w:rsidP="00486920">
      <w:pPr>
        <w:pStyle w:val="4"/>
      </w:pPr>
      <w:bookmarkStart w:id="8" w:name="_Toc81228172"/>
      <w:r w:rsidRPr="00C37D2B">
        <w:t>8.7.6.2</w:t>
      </w:r>
      <w:r w:rsidRPr="00C37D2B">
        <w:tab/>
        <w:t>Successful Operation</w:t>
      </w:r>
      <w:bookmarkEnd w:id="8"/>
    </w:p>
    <w:p w14:paraId="0E4F0173" w14:textId="77777777" w:rsidR="00486920" w:rsidRPr="00C37D2B" w:rsidRDefault="00486920" w:rsidP="00486920">
      <w:pPr>
        <w:pStyle w:val="TH"/>
      </w:pPr>
      <w:r w:rsidRPr="00C37D2B">
        <w:object w:dxaOrig="6590" w:dyaOrig="3020" w14:anchorId="4BA4A975">
          <v:shape id="_x0000_i1026" type="#_x0000_t75" style="width:329.3pt;height:151.5pt" o:ole="">
            <v:imagedata r:id="rId14" o:title=""/>
          </v:shape>
          <o:OLEObject Type="Embed" ProgID="Visio.Drawing.11" ShapeID="_x0000_i1026" DrawAspect="Content" ObjectID="_1696323932" r:id="rId15"/>
        </w:object>
      </w:r>
    </w:p>
    <w:p w14:paraId="07F7418B" w14:textId="77777777" w:rsidR="00486920" w:rsidRPr="00C37D2B" w:rsidRDefault="00486920" w:rsidP="00486920">
      <w:pPr>
        <w:pStyle w:val="TF"/>
        <w:rPr>
          <w:lang w:eastAsia="ja-JP"/>
        </w:rPr>
      </w:pPr>
      <w:r w:rsidRPr="00C37D2B">
        <w:t>Figure 8.7.6.2-1: MeNB initiated SgNB Modification Preparation, successful operation</w:t>
      </w:r>
    </w:p>
    <w:p w14:paraId="339A1DC8" w14:textId="77777777" w:rsidR="00486920" w:rsidRPr="00C37D2B" w:rsidRDefault="00486920" w:rsidP="00486920">
      <w:r w:rsidRPr="00C37D2B">
        <w:t xml:space="preserve">The MeNB initiates the procedure by sending the SGNB MODIFICATION REQUEST message to the </w:t>
      </w:r>
      <w:r w:rsidRPr="00C37D2B">
        <w:rPr>
          <w:rFonts w:eastAsia="Geneva"/>
          <w:lang w:eastAsia="zh-CN"/>
        </w:rPr>
        <w:t>en-gNB</w:t>
      </w:r>
      <w:r w:rsidRPr="00C37D2B">
        <w:t>. When the MeNB sends the SGNB MODIFICATION REQUEST message, it shall start the timer T</w:t>
      </w:r>
      <w:r w:rsidRPr="00C37D2B">
        <w:rPr>
          <w:vertAlign w:val="subscript"/>
        </w:rPr>
        <w:t>DCprep</w:t>
      </w:r>
      <w:r w:rsidRPr="00C37D2B">
        <w:t>.</w:t>
      </w:r>
    </w:p>
    <w:p w14:paraId="3A75428B" w14:textId="77777777" w:rsidR="00486920" w:rsidRPr="00C37D2B" w:rsidRDefault="00486920" w:rsidP="00486920">
      <w:r w:rsidRPr="00C37D2B">
        <w:t>The SGNB MODIFICATION REQUEST message may contain:</w:t>
      </w:r>
    </w:p>
    <w:p w14:paraId="3F86B3E0" w14:textId="77777777" w:rsidR="00486920" w:rsidRPr="00C37D2B" w:rsidRDefault="00486920" w:rsidP="00486920">
      <w:pPr>
        <w:pStyle w:val="B1"/>
      </w:pPr>
      <w:r w:rsidRPr="00C37D2B">
        <w:t>-</w:t>
      </w:r>
      <w:r w:rsidRPr="00C37D2B">
        <w:tab/>
        <w:t xml:space="preserve">within the </w:t>
      </w:r>
      <w:r w:rsidRPr="00C37D2B">
        <w:rPr>
          <w:i/>
        </w:rPr>
        <w:t>UE Context Information</w:t>
      </w:r>
      <w:r w:rsidRPr="00C37D2B">
        <w:t xml:space="preserve"> IE (if the modification of the UE context at the </w:t>
      </w:r>
      <w:r w:rsidRPr="00C37D2B">
        <w:rPr>
          <w:rFonts w:eastAsia="Geneva"/>
          <w:lang w:eastAsia="zh-CN"/>
        </w:rPr>
        <w:t>en-gNB is requested)</w:t>
      </w:r>
      <w:r w:rsidRPr="00C37D2B">
        <w:t>;</w:t>
      </w:r>
    </w:p>
    <w:p w14:paraId="2DAF6900" w14:textId="77777777" w:rsidR="00486920" w:rsidRPr="00C37D2B" w:rsidRDefault="00486920" w:rsidP="00486920">
      <w:pPr>
        <w:pStyle w:val="B2"/>
      </w:pPr>
      <w:r w:rsidRPr="00C37D2B">
        <w:t>-</w:t>
      </w:r>
      <w:r w:rsidRPr="00C37D2B">
        <w:tab/>
        <w:t xml:space="preserve">E-RABs to be added within the </w:t>
      </w:r>
      <w:r w:rsidRPr="00C37D2B">
        <w:rPr>
          <w:i/>
        </w:rPr>
        <w:t>E-RABs To Be Added Item</w:t>
      </w:r>
      <w:r w:rsidRPr="00C37D2B">
        <w:t xml:space="preserve"> IE;</w:t>
      </w:r>
    </w:p>
    <w:p w14:paraId="3D5BE98F" w14:textId="77777777" w:rsidR="00486920" w:rsidRPr="00C37D2B" w:rsidRDefault="00486920" w:rsidP="00486920">
      <w:pPr>
        <w:pStyle w:val="B2"/>
      </w:pPr>
      <w:r w:rsidRPr="00C37D2B">
        <w:t>-</w:t>
      </w:r>
      <w:r w:rsidRPr="00C37D2B">
        <w:tab/>
        <w:t xml:space="preserve">E-RABs to be modified within the </w:t>
      </w:r>
      <w:r w:rsidRPr="00C37D2B">
        <w:rPr>
          <w:i/>
        </w:rPr>
        <w:t>E-RABs To Be Modified Item</w:t>
      </w:r>
      <w:r w:rsidRPr="00C37D2B">
        <w:t xml:space="preserve"> IE;</w:t>
      </w:r>
    </w:p>
    <w:p w14:paraId="0A1BF482" w14:textId="77777777" w:rsidR="00486920" w:rsidRPr="00C37D2B" w:rsidRDefault="00486920" w:rsidP="00486920">
      <w:pPr>
        <w:pStyle w:val="B2"/>
      </w:pPr>
      <w:r w:rsidRPr="00C37D2B">
        <w:t>-</w:t>
      </w:r>
      <w:r w:rsidRPr="00C37D2B">
        <w:tab/>
        <w:t xml:space="preserve">E-RABs to be released within the </w:t>
      </w:r>
      <w:r w:rsidRPr="00C37D2B">
        <w:rPr>
          <w:i/>
        </w:rPr>
        <w:t>E-RABs To Be Released Item</w:t>
      </w:r>
      <w:r w:rsidRPr="00C37D2B">
        <w:t xml:space="preserve"> IE;</w:t>
      </w:r>
    </w:p>
    <w:p w14:paraId="6D7FE5BB" w14:textId="77777777" w:rsidR="00486920" w:rsidRPr="00C37D2B" w:rsidRDefault="00486920" w:rsidP="00486920">
      <w:pPr>
        <w:pStyle w:val="B2"/>
      </w:pPr>
      <w:r w:rsidRPr="00C37D2B">
        <w:t>-</w:t>
      </w:r>
      <w:r w:rsidRPr="00C37D2B">
        <w:tab/>
        <w:t xml:space="preserve">the </w:t>
      </w:r>
      <w:r w:rsidRPr="00C37D2B">
        <w:rPr>
          <w:i/>
        </w:rPr>
        <w:t>SgNB UE Aggregate Maximum Bit Rate</w:t>
      </w:r>
      <w:r w:rsidRPr="00C37D2B">
        <w:t xml:space="preserve"> IE;</w:t>
      </w:r>
    </w:p>
    <w:p w14:paraId="5E9D3436" w14:textId="77777777" w:rsidR="00486920" w:rsidRPr="00C37D2B" w:rsidRDefault="00486920" w:rsidP="00486920">
      <w:pPr>
        <w:pStyle w:val="B1"/>
      </w:pPr>
      <w:r w:rsidRPr="00C37D2B">
        <w:t>-</w:t>
      </w:r>
      <w:r w:rsidRPr="00C37D2B">
        <w:tab/>
        <w:t xml:space="preserve">the </w:t>
      </w:r>
      <w:r w:rsidRPr="00C37D2B">
        <w:rPr>
          <w:i/>
          <w:lang w:eastAsia="ja-JP"/>
        </w:rPr>
        <w:t>MeNB to SgNB Container</w:t>
      </w:r>
      <w:r w:rsidRPr="00C37D2B">
        <w:t xml:space="preserve"> IE;</w:t>
      </w:r>
    </w:p>
    <w:p w14:paraId="4FE8F06E" w14:textId="77777777" w:rsidR="00486920" w:rsidRPr="00C37D2B" w:rsidRDefault="00486920" w:rsidP="00486920">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365C8C9F" w14:textId="77777777" w:rsidR="00486920" w:rsidRPr="00C37D2B" w:rsidRDefault="00486920" w:rsidP="00486920">
      <w:pPr>
        <w:pStyle w:val="B1"/>
        <w:rPr>
          <w:lang w:eastAsia="zh-CN"/>
        </w:rPr>
      </w:pPr>
      <w:r w:rsidRPr="00C37D2B">
        <w:rPr>
          <w:lang w:eastAsia="zh-CN"/>
        </w:rPr>
        <w:t>-</w:t>
      </w:r>
      <w:r w:rsidRPr="00C37D2B">
        <w:rPr>
          <w:lang w:eastAsia="zh-CN"/>
        </w:rPr>
        <w:tab/>
        <w:t xml:space="preserve">the </w:t>
      </w:r>
      <w:r w:rsidRPr="00C37D2B">
        <w:rPr>
          <w:i/>
          <w:lang w:eastAsia="zh-CN"/>
        </w:rPr>
        <w:t>MeNB Resource Coordination Information</w:t>
      </w:r>
      <w:r w:rsidRPr="00C37D2B">
        <w:rPr>
          <w:lang w:eastAsia="zh-CN"/>
        </w:rPr>
        <w:t xml:space="preserve"> IE;</w:t>
      </w:r>
    </w:p>
    <w:p w14:paraId="178B6F61" w14:textId="77777777" w:rsidR="00486920" w:rsidRPr="00C37D2B" w:rsidRDefault="00486920" w:rsidP="00486920">
      <w:pPr>
        <w:pStyle w:val="B1"/>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14:paraId="5B3C97E1" w14:textId="77777777" w:rsidR="00486920" w:rsidRPr="00C37D2B" w:rsidRDefault="00486920" w:rsidP="00486920">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14:paraId="3E9B830E" w14:textId="77777777" w:rsidR="00486920" w:rsidRPr="00C37D2B" w:rsidRDefault="00486920" w:rsidP="00486920">
      <w:pPr>
        <w:pStyle w:val="B1"/>
      </w:pPr>
      <w:r w:rsidRPr="00C37D2B">
        <w:t>-</w:t>
      </w:r>
      <w:r w:rsidRPr="00C37D2B">
        <w:tab/>
        <w:t xml:space="preserve">the </w:t>
      </w:r>
      <w:r w:rsidRPr="00C37D2B">
        <w:rPr>
          <w:i/>
        </w:rPr>
        <w:t>Requested fast MCG recovery via SRB3 IE</w:t>
      </w:r>
      <w:r w:rsidRPr="00C37D2B">
        <w:t>;</w:t>
      </w:r>
    </w:p>
    <w:p w14:paraId="6EFF94A3" w14:textId="77777777" w:rsidR="00486920" w:rsidRPr="00C37D2B" w:rsidRDefault="00486920" w:rsidP="00486920">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5DF62846" w14:textId="0A6428B8" w:rsidR="00486920" w:rsidRPr="00C37D2B" w:rsidRDefault="00486920" w:rsidP="00486920">
      <w:pPr>
        <w:rPr>
          <w:snapToGrid w:val="0"/>
        </w:rPr>
      </w:pPr>
      <w:r w:rsidRPr="00C37D2B">
        <w:rPr>
          <w:snapToGrid w:val="0"/>
        </w:rPr>
        <w:t xml:space="preserve">If the SGNB MODIFICATION REQUEST message contains the </w:t>
      </w:r>
      <w:del w:id="9" w:author="Huawei" w:date="2021-10-21T11:09:00Z">
        <w:r w:rsidRPr="00C37D2B" w:rsidDel="00486920">
          <w:rPr>
            <w:i/>
            <w:snapToGrid w:val="0"/>
          </w:rPr>
          <w:delText xml:space="preserve">Serving </w:delText>
        </w:r>
      </w:del>
      <w:ins w:id="10" w:author="Huawei" w:date="2021-10-21T11:09:00Z">
        <w:r>
          <w:rPr>
            <w:i/>
            <w:snapToGrid w:val="0"/>
          </w:rPr>
          <w:t>Selected</w:t>
        </w:r>
        <w:r w:rsidRPr="00C37D2B">
          <w:rPr>
            <w:i/>
            <w:snapToGrid w:val="0"/>
          </w:rPr>
          <w:t xml:space="preserve"> </w:t>
        </w:r>
      </w:ins>
      <w:r w:rsidRPr="00C37D2B">
        <w:rPr>
          <w:i/>
          <w:snapToGrid w:val="0"/>
        </w:rPr>
        <w:t>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4773F765" w14:textId="77777777" w:rsidR="00486920" w:rsidRPr="00C37D2B" w:rsidRDefault="00486920" w:rsidP="00486920">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r w:rsidRPr="00C37D2B">
        <w:rPr>
          <w:rFonts w:eastAsia="Geneva"/>
          <w:lang w:eastAsia="zh-CN"/>
        </w:rPr>
        <w:t>en-gNB</w:t>
      </w:r>
      <w:r w:rsidRPr="00C37D2B">
        <w:rPr>
          <w:snapToGrid w:val="0"/>
        </w:rPr>
        <w:t xml:space="preserve"> shall</w:t>
      </w:r>
    </w:p>
    <w:p w14:paraId="46E6C218" w14:textId="77777777" w:rsidR="00486920" w:rsidRPr="00C37D2B" w:rsidRDefault="00486920" w:rsidP="00486920">
      <w:pPr>
        <w:pStyle w:val="B1"/>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1DB0FBD8" w14:textId="77777777" w:rsidR="00486920" w:rsidRPr="00C37D2B" w:rsidRDefault="00486920" w:rsidP="00486920">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29BA613E" w14:textId="77777777" w:rsidR="00486920" w:rsidRPr="00C37D2B" w:rsidRDefault="00486920" w:rsidP="00486920">
      <w:pPr>
        <w:rPr>
          <w:snapToGrid w:val="0"/>
        </w:rPr>
      </w:pPr>
      <w:r w:rsidRPr="00C37D2B">
        <w:rPr>
          <w:snapToGrid w:val="0"/>
        </w:rPr>
        <w:t xml:space="preserve">If the </w:t>
      </w:r>
      <w:r w:rsidRPr="00C37D2B">
        <w:rPr>
          <w:i/>
          <w:snapToGrid w:val="0"/>
        </w:rPr>
        <w:t>SgNB UE Aggregate Maximum Bit Rate</w:t>
      </w:r>
      <w:r w:rsidRPr="00C37D2B">
        <w:rPr>
          <w:snapToGrid w:val="0"/>
        </w:rPr>
        <w:t xml:space="preserve"> IE is included in the SGNB MODIFICATION REQUEST message, the </w:t>
      </w:r>
      <w:r w:rsidRPr="00C37D2B">
        <w:rPr>
          <w:rFonts w:eastAsia="Geneva"/>
          <w:lang w:eastAsia="zh-CN"/>
        </w:rPr>
        <w:t>en-gNB</w:t>
      </w:r>
      <w:r w:rsidRPr="00C37D2B">
        <w:rPr>
          <w:snapToGrid w:val="0"/>
        </w:rPr>
        <w:t xml:space="preserve"> shall:</w:t>
      </w:r>
    </w:p>
    <w:p w14:paraId="6E313DD8" w14:textId="77777777" w:rsidR="00486920" w:rsidRPr="00C37D2B" w:rsidRDefault="00486920" w:rsidP="00486920">
      <w:pPr>
        <w:pStyle w:val="B1"/>
        <w:rPr>
          <w:snapToGrid w:val="0"/>
        </w:rPr>
      </w:pPr>
      <w:r w:rsidRPr="00C37D2B">
        <w:rPr>
          <w:snapToGrid w:val="0"/>
        </w:rPr>
        <w:t>-</w:t>
      </w:r>
      <w:r w:rsidRPr="00C37D2B">
        <w:rPr>
          <w:snapToGrid w:val="0"/>
        </w:rPr>
        <w:tab/>
        <w:t>replace the previously provided SgNB UE Aggregate Maximum Bit Rate by the received SgNB UE Aggregate Maximum Bit Rate in the UE context;</w:t>
      </w:r>
    </w:p>
    <w:p w14:paraId="721E7BC1" w14:textId="77777777" w:rsidR="00486920" w:rsidRPr="00C37D2B" w:rsidRDefault="00486920" w:rsidP="00486920">
      <w:pPr>
        <w:pStyle w:val="B1"/>
        <w:rPr>
          <w:snapToGrid w:val="0"/>
        </w:rPr>
      </w:pPr>
      <w:r w:rsidRPr="00C37D2B">
        <w:rPr>
          <w:snapToGrid w:val="0"/>
        </w:rPr>
        <w:t>-</w:t>
      </w:r>
      <w:r w:rsidRPr="00C37D2B">
        <w:rPr>
          <w:snapToGrid w:val="0"/>
        </w:rPr>
        <w:tab/>
        <w:t>use the received SgNB UE Aggregate Maximum Bit Rate for non-GBR Bearers for the concerned UE as defined in TS</w:t>
      </w:r>
      <w:r w:rsidRPr="00C37D2B">
        <w:t xml:space="preserve"> 37.340 [32]</w:t>
      </w:r>
      <w:r w:rsidRPr="00C37D2B">
        <w:rPr>
          <w:snapToGrid w:val="0"/>
        </w:rPr>
        <w:t>.</w:t>
      </w:r>
    </w:p>
    <w:p w14:paraId="68C9CD36" w14:textId="3F7ACB2C" w:rsidR="001E41F3" w:rsidRDefault="00766962">
      <w:pPr>
        <w:rPr>
          <w:noProof/>
        </w:rPr>
      </w:pPr>
      <w:r w:rsidRPr="001538E0">
        <w:rPr>
          <w:rFonts w:hint="eastAsia"/>
          <w:b/>
          <w:i/>
          <w:noProof/>
          <w:color w:val="0070C0"/>
          <w:sz w:val="22"/>
          <w:highlight w:val="yellow"/>
          <w:lang w:eastAsia="zh-CN"/>
        </w:rPr>
        <w:t>-</w:t>
      </w:r>
      <w:r w:rsidRPr="001538E0">
        <w:rPr>
          <w:b/>
          <w:i/>
          <w:noProof/>
          <w:color w:val="0070C0"/>
          <w:sz w:val="22"/>
          <w:highlight w:val="yellow"/>
          <w:lang w:eastAsia="zh-CN"/>
        </w:rPr>
        <w:t>-------------------------End of the Change</w:t>
      </w:r>
      <w:r w:rsidR="00E03578">
        <w:rPr>
          <w:b/>
          <w:i/>
          <w:noProof/>
          <w:color w:val="0070C0"/>
          <w:sz w:val="22"/>
          <w:highlight w:val="yellow"/>
          <w:lang w:eastAsia="zh-CN"/>
        </w:rPr>
        <w:t>s</w:t>
      </w:r>
      <w:r w:rsidRPr="001538E0">
        <w:rPr>
          <w:b/>
          <w:i/>
          <w:noProof/>
          <w:color w:val="0070C0"/>
          <w:sz w:val="22"/>
          <w:highlight w:val="yellow"/>
          <w:lang w:eastAsia="zh-CN"/>
        </w:rPr>
        <w:t>-----------------------</w:t>
      </w:r>
      <w:bookmarkStart w:id="11" w:name="_GoBack"/>
      <w:bookmarkEnd w:id="11"/>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835556" w14:textId="77777777" w:rsidR="00857DA5" w:rsidRDefault="00857DA5">
      <w:r>
        <w:separator/>
      </w:r>
    </w:p>
  </w:endnote>
  <w:endnote w:type="continuationSeparator" w:id="0">
    <w:p w14:paraId="1525BEE8" w14:textId="77777777" w:rsidR="00857DA5" w:rsidRDefault="00857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charset w:val="00"/>
    <w:family w:val="swiss"/>
    <w:pitch w:val="default"/>
    <w:sig w:usb0="00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1C096F" w14:textId="77777777" w:rsidR="00857DA5" w:rsidRDefault="00857DA5">
      <w:r>
        <w:separator/>
      </w:r>
    </w:p>
  </w:footnote>
  <w:footnote w:type="continuationSeparator" w:id="0">
    <w:p w14:paraId="00D58097" w14:textId="77777777" w:rsidR="00857DA5" w:rsidRDefault="00857D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260"/>
    <w:rsid w:val="000A6394"/>
    <w:rsid w:val="000B7FED"/>
    <w:rsid w:val="000C038A"/>
    <w:rsid w:val="000C6598"/>
    <w:rsid w:val="000D44B3"/>
    <w:rsid w:val="000E4B2B"/>
    <w:rsid w:val="001330C3"/>
    <w:rsid w:val="00145D43"/>
    <w:rsid w:val="00192C46"/>
    <w:rsid w:val="001A08B3"/>
    <w:rsid w:val="001A3D77"/>
    <w:rsid w:val="001A7B60"/>
    <w:rsid w:val="001B52F0"/>
    <w:rsid w:val="001B7A65"/>
    <w:rsid w:val="001D3F74"/>
    <w:rsid w:val="001E41F3"/>
    <w:rsid w:val="0026004D"/>
    <w:rsid w:val="002640DD"/>
    <w:rsid w:val="00270122"/>
    <w:rsid w:val="00275D12"/>
    <w:rsid w:val="00277968"/>
    <w:rsid w:val="00284FEB"/>
    <w:rsid w:val="002860C4"/>
    <w:rsid w:val="002B5741"/>
    <w:rsid w:val="002E472E"/>
    <w:rsid w:val="00305409"/>
    <w:rsid w:val="003576C4"/>
    <w:rsid w:val="003609EF"/>
    <w:rsid w:val="0036231A"/>
    <w:rsid w:val="003629ED"/>
    <w:rsid w:val="00374DD4"/>
    <w:rsid w:val="003B432D"/>
    <w:rsid w:val="003E1A36"/>
    <w:rsid w:val="00401D29"/>
    <w:rsid w:val="00410371"/>
    <w:rsid w:val="004242F1"/>
    <w:rsid w:val="00486920"/>
    <w:rsid w:val="0048772D"/>
    <w:rsid w:val="004B75B7"/>
    <w:rsid w:val="0051580D"/>
    <w:rsid w:val="00547111"/>
    <w:rsid w:val="0055486A"/>
    <w:rsid w:val="00592D74"/>
    <w:rsid w:val="005C5A15"/>
    <w:rsid w:val="005E2C44"/>
    <w:rsid w:val="006120FB"/>
    <w:rsid w:val="00621188"/>
    <w:rsid w:val="006257ED"/>
    <w:rsid w:val="00665C47"/>
    <w:rsid w:val="00673C07"/>
    <w:rsid w:val="00695808"/>
    <w:rsid w:val="006B46FB"/>
    <w:rsid w:val="006E21FB"/>
    <w:rsid w:val="00766962"/>
    <w:rsid w:val="00792342"/>
    <w:rsid w:val="007977A8"/>
    <w:rsid w:val="007B512A"/>
    <w:rsid w:val="007C2097"/>
    <w:rsid w:val="007D6A07"/>
    <w:rsid w:val="007F7259"/>
    <w:rsid w:val="008040A8"/>
    <w:rsid w:val="008270DE"/>
    <w:rsid w:val="008279FA"/>
    <w:rsid w:val="00857DA5"/>
    <w:rsid w:val="008626E7"/>
    <w:rsid w:val="00870EE7"/>
    <w:rsid w:val="008863B9"/>
    <w:rsid w:val="008A45A6"/>
    <w:rsid w:val="008C71CD"/>
    <w:rsid w:val="008F3789"/>
    <w:rsid w:val="008F686C"/>
    <w:rsid w:val="009148DE"/>
    <w:rsid w:val="00941E30"/>
    <w:rsid w:val="00943814"/>
    <w:rsid w:val="009777D9"/>
    <w:rsid w:val="00991B88"/>
    <w:rsid w:val="009A5753"/>
    <w:rsid w:val="009A579D"/>
    <w:rsid w:val="009C3345"/>
    <w:rsid w:val="009E3297"/>
    <w:rsid w:val="009F734F"/>
    <w:rsid w:val="00A11887"/>
    <w:rsid w:val="00A246B6"/>
    <w:rsid w:val="00A416F6"/>
    <w:rsid w:val="00A47E70"/>
    <w:rsid w:val="00A50CF0"/>
    <w:rsid w:val="00A7671C"/>
    <w:rsid w:val="00A92CA9"/>
    <w:rsid w:val="00AA2CBC"/>
    <w:rsid w:val="00AC5820"/>
    <w:rsid w:val="00AD1CD8"/>
    <w:rsid w:val="00B258BB"/>
    <w:rsid w:val="00B567D6"/>
    <w:rsid w:val="00B67B97"/>
    <w:rsid w:val="00B968C8"/>
    <w:rsid w:val="00BA3EC5"/>
    <w:rsid w:val="00BA51D9"/>
    <w:rsid w:val="00BB5DFC"/>
    <w:rsid w:val="00BD279D"/>
    <w:rsid w:val="00BD6BB8"/>
    <w:rsid w:val="00C66BA2"/>
    <w:rsid w:val="00C95985"/>
    <w:rsid w:val="00CC0A7D"/>
    <w:rsid w:val="00CC3F1F"/>
    <w:rsid w:val="00CC5026"/>
    <w:rsid w:val="00CC68D0"/>
    <w:rsid w:val="00D00E2B"/>
    <w:rsid w:val="00D03F9A"/>
    <w:rsid w:val="00D06D51"/>
    <w:rsid w:val="00D24991"/>
    <w:rsid w:val="00D47AAB"/>
    <w:rsid w:val="00D50255"/>
    <w:rsid w:val="00D561B4"/>
    <w:rsid w:val="00D66520"/>
    <w:rsid w:val="00D679EA"/>
    <w:rsid w:val="00DA59E6"/>
    <w:rsid w:val="00DE34CF"/>
    <w:rsid w:val="00DF1282"/>
    <w:rsid w:val="00E03578"/>
    <w:rsid w:val="00E13F3D"/>
    <w:rsid w:val="00E34898"/>
    <w:rsid w:val="00EB09B7"/>
    <w:rsid w:val="00EE7D7C"/>
    <w:rsid w:val="00F039A1"/>
    <w:rsid w:val="00F25D98"/>
    <w:rsid w:val="00F300FB"/>
    <w:rsid w:val="00F461E7"/>
    <w:rsid w:val="00F963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rsid w:val="00766962"/>
    <w:rPr>
      <w:rFonts w:ascii="Times New Roman" w:hAnsi="Times New Roman"/>
      <w:lang w:val="en-GB" w:eastAsia="en-US"/>
    </w:rPr>
  </w:style>
  <w:style w:type="character" w:customStyle="1" w:styleId="THChar">
    <w:name w:val="TH Char"/>
    <w:link w:val="TH"/>
    <w:qFormat/>
    <w:rsid w:val="00E03578"/>
    <w:rPr>
      <w:rFonts w:ascii="Arial" w:hAnsi="Arial"/>
      <w:b/>
      <w:lang w:val="en-GB" w:eastAsia="en-US"/>
    </w:rPr>
  </w:style>
  <w:style w:type="character" w:customStyle="1" w:styleId="TFChar1">
    <w:name w:val="TF Char1"/>
    <w:link w:val="TF"/>
    <w:rsid w:val="00E03578"/>
    <w:rPr>
      <w:rFonts w:ascii="Arial" w:hAnsi="Arial"/>
      <w:b/>
      <w:lang w:val="en-GB" w:eastAsia="en-US"/>
    </w:rPr>
  </w:style>
  <w:style w:type="character" w:customStyle="1" w:styleId="B1Char">
    <w:name w:val="B1 Char"/>
    <w:qFormat/>
    <w:rsid w:val="00E03578"/>
  </w:style>
  <w:style w:type="character" w:customStyle="1" w:styleId="B2Car">
    <w:name w:val="B2 Car"/>
    <w:link w:val="B2"/>
    <w:rsid w:val="00E035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9DCA3-30BD-4AA1-9E7E-9382C7C02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5</Pages>
  <Words>1367</Words>
  <Characters>7793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2020-09-03T07:55:00Z</dcterms:created>
  <dcterms:modified xsi:type="dcterms:W3CDTF">2021-10-21T03:09:00Z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(3)2vWL1JrrjjkSdmo/7MKG5T1wnDu/X+2lq1+oVWiYEAysSe3A6YzCZvR9Vf4ZWpbVWZNAonON
pPWYoZZ4Drt9uftUi6ac9IZ7A28qF/3lou+mNtQi/sCgmB22rpc+vpEpyzPFwNC9Q+RUWQoa
+numIo7IuLXg5xqfbf7Gc3TFpD7PXUf5wOMdPjTr6ZCJOls70ta6dghv94g2sHV5CuoISmRA
yMKbNJUKjZLpsObAC5</vt:lpwstr>
  </property>
  <property fmtid="{D5CDD505-2E9C-101B-9397-08002B2CF9AE}" pid="22" name="_2015_ms_pID_7253431">
    <vt:lpwstr>euuTrgwNMOvv9+gtnA/7whnMpNypBz+jqtUtDldUqWN1DbzJ4Qn3W6
mBetHZ4/l1KFVVYOunI9sKmwbQBjvisMs3mF0sek420R3cXYDCEwQKF6yXFOXGAGVsROSCmo
y9nFAl9gghP07yBlEFn//ll2/OdMEb7j79qsUDSEXfkxKhpA2wd3+XgX6WSRHaVZkVo0VGyL
Sk2dyrB2L+MJNvIIV3VR/VCivJ7h7s2Jknw8</vt:lpwstr>
  </property>
  <property fmtid="{D5CDD505-2E9C-101B-9397-08002B2CF9AE}" pid="23" name="_2015_ms_pID_7253432">
    <vt:lpwstr>8Wmh/+0TWLBPNu1UzeOp/g8=</vt:lpwstr>
  </property>
</Properties>
</file>